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212E8" w14:textId="06DE6216" w:rsidR="00C93220" w:rsidRDefault="00C93220" w:rsidP="00C93220">
      <w:pPr>
        <w:pStyle w:val="CRCoverPage"/>
        <w:tabs>
          <w:tab w:val="right" w:pos="9639"/>
        </w:tabs>
        <w:spacing w:after="0"/>
        <w:rPr>
          <w:b/>
          <w:i/>
          <w:noProof/>
          <w:sz w:val="28"/>
        </w:rPr>
      </w:pPr>
      <w:r>
        <w:rPr>
          <w:b/>
          <w:noProof/>
          <w:sz w:val="24"/>
        </w:rPr>
        <w:t>3GPP TSG-SA3 Meeting #116</w:t>
      </w:r>
      <w:r>
        <w:rPr>
          <w:b/>
          <w:i/>
          <w:noProof/>
          <w:sz w:val="28"/>
        </w:rPr>
        <w:tab/>
      </w:r>
      <w:r w:rsidR="00D819A6" w:rsidRPr="00D819A6">
        <w:rPr>
          <w:b/>
          <w:i/>
          <w:noProof/>
          <w:sz w:val="28"/>
        </w:rPr>
        <w:t>S3-241986</w:t>
      </w:r>
    </w:p>
    <w:p w14:paraId="042C2115" w14:textId="77777777" w:rsidR="00C93220" w:rsidRPr="00872560" w:rsidRDefault="00C93220" w:rsidP="00C93220">
      <w:pPr>
        <w:pStyle w:val="a5"/>
        <w:rPr>
          <w:b w:val="0"/>
          <w:bCs/>
          <w:noProof/>
          <w:sz w:val="24"/>
        </w:rPr>
      </w:pPr>
      <w:proofErr w:type="spellStart"/>
      <w:r>
        <w:rPr>
          <w:sz w:val="24"/>
        </w:rPr>
        <w:t>Jeju</w:t>
      </w:r>
      <w:proofErr w:type="spellEnd"/>
      <w:r>
        <w:rPr>
          <w:sz w:val="24"/>
        </w:rPr>
        <w:t xml:space="preserve">, </w:t>
      </w:r>
      <w:r w:rsidRPr="00775C5B">
        <w:rPr>
          <w:sz w:val="24"/>
        </w:rPr>
        <w:t>Republic of Korea</w:t>
      </w:r>
      <w:r>
        <w:rPr>
          <w:sz w:val="24"/>
        </w:rPr>
        <w:t>, 20th – 24th May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42AD612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1F17" w:rsidRPr="005D1F17">
        <w:rPr>
          <w:rFonts w:ascii="Arial" w:hAnsi="Arial" w:cs="Arial"/>
          <w:b/>
        </w:rPr>
        <w:t>Reuse solution for certificate revocation</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D2911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w:t>
      </w:r>
      <w:r w:rsidR="00BF2846">
        <w:rPr>
          <w:rFonts w:ascii="Arial" w:hAnsi="Arial"/>
          <w:b/>
        </w:rPr>
        <w:t>4</w:t>
      </w:r>
    </w:p>
    <w:p w14:paraId="5C2429E0" w14:textId="77777777" w:rsidR="00C022E3" w:rsidRDefault="00C022E3">
      <w:pPr>
        <w:pStyle w:val="1"/>
      </w:pPr>
      <w:r>
        <w:t>1</w:t>
      </w:r>
      <w:r>
        <w:tab/>
        <w:t>Decision/action requested</w:t>
      </w:r>
    </w:p>
    <w:p w14:paraId="72675AC7" w14:textId="3330B91C"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 </w:t>
      </w:r>
      <w:r w:rsidR="00F13131">
        <w:rPr>
          <w:b/>
          <w:i/>
        </w:rPr>
        <w:t>TR 33.7</w:t>
      </w:r>
      <w:r w:rsidR="00BF2846">
        <w:rPr>
          <w:b/>
          <w:i/>
        </w:rPr>
        <w:t>76</w:t>
      </w:r>
      <w:r w:rsidR="00363579">
        <w:rPr>
          <w:b/>
          <w:i/>
        </w:rPr>
        <w:t> [1]</w:t>
      </w:r>
    </w:p>
    <w:p w14:paraId="02126D6C" w14:textId="77777777" w:rsidR="00C022E3" w:rsidRDefault="00C022E3">
      <w:pPr>
        <w:pStyle w:val="1"/>
      </w:pPr>
      <w:r>
        <w:t>2</w:t>
      </w:r>
      <w:r>
        <w:tab/>
        <w:t>References</w:t>
      </w:r>
    </w:p>
    <w:p w14:paraId="18F20C60" w14:textId="77777777" w:rsidR="00581CED" w:rsidRDefault="00363579" w:rsidP="00581CED">
      <w:pPr>
        <w:pStyle w:val="Reference"/>
        <w:rPr>
          <w:lang w:val="fr-FR" w:eastAsia="zh-CN"/>
        </w:rPr>
      </w:pPr>
      <w:r>
        <w:rPr>
          <w:lang w:val="fr-FR" w:eastAsia="zh-CN"/>
        </w:rPr>
        <w:t>[1]</w:t>
      </w:r>
      <w:r>
        <w:rPr>
          <w:lang w:val="fr-FR" w:eastAsia="zh-CN"/>
        </w:rPr>
        <w:tab/>
        <w:t>3GPP TR 33.776: "</w:t>
      </w:r>
      <w:r w:rsidR="00C465AF" w:rsidRPr="00C465AF">
        <w:t xml:space="preserve"> </w:t>
      </w:r>
      <w:r w:rsidR="00C465AF" w:rsidRPr="00C465AF">
        <w:rPr>
          <w:lang w:val="fr-FR" w:eastAsia="zh-CN"/>
        </w:rPr>
        <w:t>Study of Automatic Certificate Management Environment (ACME) for the Service Based Architecture (SBA)</w:t>
      </w:r>
      <w:r>
        <w:rPr>
          <w:lang w:val="fr-FR" w:eastAsia="zh-CN"/>
        </w:rPr>
        <w:t>"</w:t>
      </w:r>
    </w:p>
    <w:p w14:paraId="24B8B7D6" w14:textId="4F7745DC" w:rsidR="00581CED" w:rsidRPr="008D125F" w:rsidRDefault="00581CED" w:rsidP="008D125F">
      <w:pPr>
        <w:pStyle w:val="Reference"/>
        <w:rPr>
          <w:lang w:val="fr-FR" w:eastAsia="zh-CN"/>
        </w:rPr>
      </w:pPr>
      <w:r w:rsidRPr="00436B59">
        <w:t>[</w:t>
      </w:r>
      <w:r>
        <w:t>2</w:t>
      </w:r>
      <w:r w:rsidRPr="00436B59">
        <w:t>]</w:t>
      </w:r>
      <w:r w:rsidRPr="00436B59">
        <w:tab/>
        <w:t>3GPP TS 33.310: "Network Domain Security (NDS); Authentication Framework (AF) ".</w:t>
      </w:r>
    </w:p>
    <w:p w14:paraId="1BF798D9" w14:textId="1FAF3169" w:rsidR="00C022E3" w:rsidRDefault="00C022E3">
      <w:pPr>
        <w:pStyle w:val="1"/>
      </w:pPr>
      <w:r>
        <w:t>3</w:t>
      </w:r>
      <w:r>
        <w:tab/>
        <w:t>Rationale</w:t>
      </w:r>
    </w:p>
    <w:p w14:paraId="2548FB29" w14:textId="2DBFE011" w:rsidR="003F000D" w:rsidRDefault="003F000D" w:rsidP="00363579">
      <w:pPr>
        <w:rPr>
          <w:lang w:val="en-US" w:eastAsia="zh-CN"/>
        </w:rPr>
      </w:pPr>
      <w:r>
        <w:rPr>
          <w:rFonts w:hint="eastAsia"/>
          <w:lang w:val="en-US" w:eastAsia="zh-CN"/>
        </w:rPr>
        <w:t>T</w:t>
      </w:r>
      <w:r>
        <w:rPr>
          <w:lang w:val="en-US" w:eastAsia="zh-CN"/>
        </w:rPr>
        <w:t xml:space="preserve">his contribution proposes a solution for key issue </w:t>
      </w:r>
      <w:r w:rsidR="008D125F">
        <w:rPr>
          <w:lang w:val="en-US" w:eastAsia="zh-CN"/>
        </w:rPr>
        <w:t>#</w:t>
      </w:r>
      <w:r w:rsidR="0059600A">
        <w:rPr>
          <w:lang w:val="en-US" w:eastAsia="zh-CN"/>
        </w:rPr>
        <w:t>6</w:t>
      </w:r>
      <w:r>
        <w:rPr>
          <w:lang w:val="en-US" w:eastAsia="zh-CN"/>
        </w:rPr>
        <w:t>.</w:t>
      </w:r>
    </w:p>
    <w:p w14:paraId="424BE3B7" w14:textId="3503A92B" w:rsidR="003F000D" w:rsidRDefault="00581CED" w:rsidP="00363579">
      <w:r>
        <w:rPr>
          <w:lang w:val="en-US"/>
        </w:rPr>
        <w:t xml:space="preserve">As described in the key issue </w:t>
      </w:r>
      <w:r w:rsidR="008D125F">
        <w:rPr>
          <w:lang w:val="en-US"/>
        </w:rPr>
        <w:t>#</w:t>
      </w:r>
      <w:r>
        <w:rPr>
          <w:lang w:val="en-US"/>
        </w:rPr>
        <w:t xml:space="preserve">6, </w:t>
      </w:r>
      <w:r w:rsidRPr="0049549C">
        <w:t>ACME will use existing certification revocation status checking profiles that have been specified in TS 33.310 [</w:t>
      </w:r>
      <w:r>
        <w:t>2</w:t>
      </w:r>
      <w:r w:rsidRPr="0049549C">
        <w:t>] such as CRL specified in clause 6.1a and OCSP specified in clause 6.1b. This KI is to study the ACME automated certificate revocation procedures, namely certificate revocation requests from the ACME client, as part of the management lifecycle in the 5GC SBA.</w:t>
      </w:r>
    </w:p>
    <w:p w14:paraId="5EB0EF0B" w14:textId="31088485" w:rsidR="00581CED" w:rsidRDefault="00581CED" w:rsidP="00363579">
      <w:pPr>
        <w:rPr>
          <w:lang w:eastAsia="zh-CN"/>
        </w:rPr>
      </w:pPr>
      <w:r>
        <w:rPr>
          <w:rFonts w:hint="eastAsia"/>
          <w:lang w:eastAsia="zh-CN"/>
        </w:rPr>
        <w:t>I</w:t>
      </w:r>
      <w:r>
        <w:rPr>
          <w:lang w:eastAsia="zh-CN"/>
        </w:rPr>
        <w:t xml:space="preserve">f the ACME client is co-located with the NF in 5G SBA, the ACME client </w:t>
      </w:r>
      <w:proofErr w:type="spellStart"/>
      <w:r>
        <w:rPr>
          <w:lang w:eastAsia="zh-CN"/>
        </w:rPr>
        <w:t>shold</w:t>
      </w:r>
      <w:proofErr w:type="spellEnd"/>
      <w:r>
        <w:rPr>
          <w:lang w:eastAsia="zh-CN"/>
        </w:rPr>
        <w:t xml:space="preserve"> not have the </w:t>
      </w:r>
      <w:r w:rsidRPr="00581CED">
        <w:rPr>
          <w:lang w:eastAsia="zh-CN"/>
        </w:rPr>
        <w:t>privilege</w:t>
      </w:r>
      <w:r>
        <w:rPr>
          <w:lang w:eastAsia="zh-CN"/>
        </w:rPr>
        <w:t xml:space="preserve"> to do the certificate revocation for other NFs. Because corruption of one NF may result </w:t>
      </w:r>
      <w:r w:rsidR="00395F82">
        <w:rPr>
          <w:lang w:eastAsia="zh-CN"/>
        </w:rPr>
        <w:t xml:space="preserve">in </w:t>
      </w:r>
      <w:r>
        <w:rPr>
          <w:lang w:eastAsia="zh-CN"/>
        </w:rPr>
        <w:t xml:space="preserve">all NFs’ certificates being revoked. </w:t>
      </w:r>
      <w:r w:rsidR="00395F82">
        <w:rPr>
          <w:lang w:eastAsia="zh-CN"/>
        </w:rPr>
        <w:t xml:space="preserve">And if the NF is corrupted, it may never send certificate revocation request for itself. </w:t>
      </w:r>
    </w:p>
    <w:p w14:paraId="4C52A95C" w14:textId="7530C3A1" w:rsidR="00395F82" w:rsidRDefault="00395F82" w:rsidP="00363579">
      <w:pPr>
        <w:rPr>
          <w:lang w:eastAsia="zh-CN"/>
        </w:rPr>
      </w:pPr>
      <w:r>
        <w:rPr>
          <w:rFonts w:hint="eastAsia"/>
          <w:lang w:eastAsia="zh-CN"/>
        </w:rPr>
        <w:t>I</w:t>
      </w:r>
      <w:r>
        <w:rPr>
          <w:lang w:eastAsia="zh-CN"/>
        </w:rPr>
        <w:t xml:space="preserve">f the ACME client is separate with NF, and can revoke NF’s </w:t>
      </w:r>
      <w:proofErr w:type="spellStart"/>
      <w:r>
        <w:rPr>
          <w:lang w:eastAsia="zh-CN"/>
        </w:rPr>
        <w:t>certifiates</w:t>
      </w:r>
      <w:proofErr w:type="spellEnd"/>
      <w:r>
        <w:rPr>
          <w:lang w:eastAsia="zh-CN"/>
        </w:rPr>
        <w:t xml:space="preserve">, the ACME client will act like a management </w:t>
      </w:r>
      <w:proofErr w:type="spellStart"/>
      <w:r>
        <w:rPr>
          <w:lang w:eastAsia="zh-CN"/>
        </w:rPr>
        <w:t>center</w:t>
      </w:r>
      <w:proofErr w:type="spellEnd"/>
      <w:r>
        <w:rPr>
          <w:lang w:eastAsia="zh-CN"/>
        </w:rPr>
        <w:t xml:space="preserve"> for the certificates of 5GC SBA or some domain of 5GC SBA.</w:t>
      </w:r>
    </w:p>
    <w:p w14:paraId="21F6B566" w14:textId="687DAAEA" w:rsidR="00395F82" w:rsidRDefault="00395F82" w:rsidP="00363579">
      <w:pPr>
        <w:rPr>
          <w:lang w:eastAsia="zh-CN"/>
        </w:rPr>
      </w:pPr>
      <w:proofErr w:type="spellStart"/>
      <w:r>
        <w:rPr>
          <w:lang w:eastAsia="zh-CN"/>
        </w:rPr>
        <w:t>Accordint</w:t>
      </w:r>
      <w:proofErr w:type="spellEnd"/>
      <w:r>
        <w:rPr>
          <w:lang w:eastAsia="zh-CN"/>
        </w:rPr>
        <w:t xml:space="preserve"> to the above analysis, key issue </w:t>
      </w:r>
      <w:r w:rsidR="008D125F">
        <w:rPr>
          <w:lang w:eastAsia="zh-CN"/>
        </w:rPr>
        <w:t>#</w:t>
      </w:r>
      <w:r>
        <w:rPr>
          <w:lang w:eastAsia="zh-CN"/>
        </w:rPr>
        <w:t xml:space="preserve">6 can only focus on the second scenario </w:t>
      </w:r>
      <w:r w:rsidR="001B3753">
        <w:rPr>
          <w:lang w:eastAsia="zh-CN"/>
        </w:rPr>
        <w:t>which</w:t>
      </w:r>
      <w:r>
        <w:rPr>
          <w:lang w:eastAsia="zh-CN"/>
        </w:rPr>
        <w:t xml:space="preserve"> brings restrictions to the deployment mechanism of ACME clients. For ACME client co-located with NF scenario, </w:t>
      </w:r>
      <w:r w:rsidR="001B3753">
        <w:rPr>
          <w:lang w:eastAsia="zh-CN"/>
        </w:rPr>
        <w:t xml:space="preserve">the revocation of the certificate for 5GC SBA should </w:t>
      </w:r>
      <w:r>
        <w:rPr>
          <w:lang w:eastAsia="zh-CN"/>
        </w:rPr>
        <w:t xml:space="preserve">reuse </w:t>
      </w:r>
      <w:r w:rsidRPr="0049549C">
        <w:t>existing certification revocation status checking profiles</w:t>
      </w:r>
      <w:r>
        <w:rPr>
          <w:lang w:eastAsia="zh-CN"/>
        </w:rPr>
        <w:t xml:space="preserve"> </w:t>
      </w:r>
      <w:r w:rsidR="001B3753">
        <w:rPr>
          <w:lang w:eastAsia="zh-CN"/>
        </w:rPr>
        <w:t xml:space="preserve">and the </w:t>
      </w:r>
      <w:r w:rsidR="001B3753" w:rsidRPr="0049549C">
        <w:t>certificate revocation procedures</w:t>
      </w:r>
      <w:r w:rsidR="001B3753">
        <w:rPr>
          <w:lang w:eastAsia="zh-CN"/>
        </w:rPr>
        <w:t xml:space="preserve"> </w:t>
      </w:r>
      <w:r w:rsidR="001B3753" w:rsidRPr="001B3753">
        <w:rPr>
          <w:lang w:eastAsia="zh-CN"/>
        </w:rPr>
        <w:t>could be left to implementation</w:t>
      </w:r>
      <w:r w:rsidR="001B3753">
        <w:rPr>
          <w:lang w:eastAsia="zh-CN"/>
        </w:rPr>
        <w:t>.</w:t>
      </w:r>
    </w:p>
    <w:p w14:paraId="3B605026" w14:textId="77777777" w:rsidR="00C022E3" w:rsidRDefault="00C022E3">
      <w:pPr>
        <w:pStyle w:val="1"/>
      </w:pPr>
      <w:r>
        <w:t>4</w:t>
      </w:r>
      <w:r>
        <w:tab/>
        <w:t>Detailed proposal</w:t>
      </w:r>
    </w:p>
    <w:p w14:paraId="27BE3043" w14:textId="3A04B69A" w:rsidR="00363579" w:rsidRPr="00363579" w:rsidRDefault="00363579" w:rsidP="00363579">
      <w:r>
        <w:t xml:space="preserve">Approve the following assumptions for inclusion under clause </w:t>
      </w:r>
      <w:r w:rsidR="00C93220">
        <w:t>6</w:t>
      </w:r>
      <w:r>
        <w:t>.</w:t>
      </w:r>
    </w:p>
    <w:p w14:paraId="061431A5" w14:textId="4D38F0DF"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13B3A3F9" w14:textId="77777777" w:rsidR="00D819A6" w:rsidRPr="00962388" w:rsidRDefault="00D819A6" w:rsidP="00D819A6">
      <w:pPr>
        <w:pStyle w:val="2"/>
        <w:rPr>
          <w:ins w:id="0" w:author="Huawei" w:date="2024-05-13T16:40:00Z"/>
        </w:rPr>
      </w:pPr>
      <w:bookmarkStart w:id="1" w:name="_Toc160197288"/>
      <w:ins w:id="2" w:author="Huawei" w:date="2024-05-13T16:40:00Z">
        <w:r w:rsidRPr="00962388">
          <w:t>6.Y</w:t>
        </w:r>
        <w:r w:rsidRPr="00962388">
          <w:tab/>
          <w:t xml:space="preserve">Solution #Y: </w:t>
        </w:r>
        <w:bookmarkEnd w:id="1"/>
        <w:r w:rsidRPr="006B1448">
          <w:t>Reuse solution</w:t>
        </w:r>
        <w:r w:rsidRPr="00A05C81">
          <w:t xml:space="preserve"> for certificate revocation</w:t>
        </w:r>
      </w:ins>
    </w:p>
    <w:p w14:paraId="6DA650A9" w14:textId="77777777" w:rsidR="00D819A6" w:rsidRPr="00F807D3" w:rsidRDefault="00D819A6" w:rsidP="00D819A6">
      <w:pPr>
        <w:pStyle w:val="30"/>
        <w:rPr>
          <w:ins w:id="3" w:author="Huawei" w:date="2024-05-13T16:40:00Z"/>
        </w:rPr>
      </w:pPr>
      <w:bookmarkStart w:id="4" w:name="_Toc513475453"/>
      <w:bookmarkStart w:id="5" w:name="_Toc48930870"/>
      <w:bookmarkStart w:id="6" w:name="_Toc49376119"/>
      <w:bookmarkStart w:id="7" w:name="_Toc56501633"/>
      <w:bookmarkStart w:id="8" w:name="_Toc95076618"/>
      <w:bookmarkStart w:id="9" w:name="_Toc106618437"/>
      <w:bookmarkStart w:id="10" w:name="_Toc155635370"/>
      <w:bookmarkStart w:id="11" w:name="_Toc160197289"/>
      <w:ins w:id="12" w:author="Huawei" w:date="2024-05-13T16:40:00Z">
        <w:r w:rsidRPr="00F807D3">
          <w:t>6.Y.1</w:t>
        </w:r>
        <w:r w:rsidRPr="00F807D3">
          <w:tab/>
          <w:t>Introduction</w:t>
        </w:r>
        <w:bookmarkEnd w:id="4"/>
        <w:bookmarkEnd w:id="5"/>
        <w:bookmarkEnd w:id="6"/>
        <w:bookmarkEnd w:id="7"/>
        <w:bookmarkEnd w:id="8"/>
        <w:bookmarkEnd w:id="9"/>
        <w:bookmarkEnd w:id="10"/>
        <w:bookmarkEnd w:id="11"/>
      </w:ins>
    </w:p>
    <w:p w14:paraId="20714EFE" w14:textId="77777777" w:rsidR="00D819A6" w:rsidRDefault="00D819A6" w:rsidP="00D819A6">
      <w:pPr>
        <w:rPr>
          <w:ins w:id="13" w:author="Huawei" w:date="2024-05-13T16:40:00Z"/>
          <w:lang w:eastAsia="zh-CN"/>
        </w:rPr>
      </w:pPr>
      <w:bookmarkStart w:id="14" w:name="_Toc513475454"/>
      <w:bookmarkStart w:id="15" w:name="_Toc48930871"/>
      <w:bookmarkStart w:id="16" w:name="_Toc49376120"/>
      <w:bookmarkStart w:id="17" w:name="_Toc56501634"/>
      <w:bookmarkStart w:id="18" w:name="_Toc95076619"/>
      <w:bookmarkStart w:id="19" w:name="_Toc106618438"/>
      <w:bookmarkStart w:id="20" w:name="_Toc155635371"/>
      <w:bookmarkStart w:id="21" w:name="_Toc160197290"/>
      <w:ins w:id="22" w:author="Huawei" w:date="2024-05-13T16:40:00Z">
        <w:r>
          <w:rPr>
            <w:rFonts w:hint="eastAsia"/>
            <w:lang w:eastAsia="zh-CN"/>
          </w:rPr>
          <w:t>T</w:t>
        </w:r>
        <w:r>
          <w:rPr>
            <w:lang w:eastAsia="zh-CN"/>
          </w:rPr>
          <w:t xml:space="preserve">his contribution addresses key issue #6, and in particular the </w:t>
        </w:r>
        <w:proofErr w:type="spellStart"/>
        <w:r>
          <w:rPr>
            <w:lang w:eastAsia="zh-CN"/>
          </w:rPr>
          <w:t>senarion</w:t>
        </w:r>
        <w:proofErr w:type="spellEnd"/>
        <w:r>
          <w:rPr>
            <w:lang w:eastAsia="zh-CN"/>
          </w:rPr>
          <w:t xml:space="preserve"> that ACME client is co-</w:t>
        </w:r>
        <w:proofErr w:type="spellStart"/>
        <w:r>
          <w:rPr>
            <w:lang w:eastAsia="zh-CN"/>
          </w:rPr>
          <w:t>licated</w:t>
        </w:r>
        <w:proofErr w:type="spellEnd"/>
        <w:r>
          <w:rPr>
            <w:lang w:eastAsia="zh-CN"/>
          </w:rPr>
          <w:t xml:space="preserve"> with NF.</w:t>
        </w:r>
      </w:ins>
    </w:p>
    <w:p w14:paraId="35F039D2" w14:textId="77777777" w:rsidR="00D819A6" w:rsidRDefault="00D819A6" w:rsidP="00D819A6">
      <w:pPr>
        <w:rPr>
          <w:ins w:id="23" w:author="Huawei" w:date="2024-05-13T16:40:00Z"/>
          <w:lang w:eastAsia="zh-CN"/>
        </w:rPr>
      </w:pPr>
      <w:ins w:id="24" w:author="Huawei" w:date="2024-05-13T16:40:00Z">
        <w:r>
          <w:rPr>
            <w:color w:val="000000"/>
            <w:lang w:eastAsia="zh-CN"/>
          </w:rPr>
          <w:t xml:space="preserve">When </w:t>
        </w:r>
        <w:r>
          <w:rPr>
            <w:lang w:eastAsia="zh-CN"/>
          </w:rPr>
          <w:t xml:space="preserve">the ACME client is co-located with the NF in 5G SBA, the ACME client </w:t>
        </w:r>
        <w:proofErr w:type="spellStart"/>
        <w:r>
          <w:rPr>
            <w:lang w:eastAsia="zh-CN"/>
          </w:rPr>
          <w:t>shold</w:t>
        </w:r>
        <w:proofErr w:type="spellEnd"/>
        <w:r>
          <w:rPr>
            <w:lang w:eastAsia="zh-CN"/>
          </w:rPr>
          <w:t xml:space="preserve"> not have the </w:t>
        </w:r>
        <w:r w:rsidRPr="00581CED">
          <w:rPr>
            <w:lang w:eastAsia="zh-CN"/>
          </w:rPr>
          <w:t>privilege</w:t>
        </w:r>
        <w:r>
          <w:rPr>
            <w:lang w:eastAsia="zh-CN"/>
          </w:rPr>
          <w:t xml:space="preserve"> to do the certificate revocation for other NFs. Because corruption of one NF may result in all NFs’ certificates being revoked. And if the NF is corrupted, it may never send certificate revocation request for itself. </w:t>
        </w:r>
      </w:ins>
    </w:p>
    <w:p w14:paraId="5BE6F512" w14:textId="77777777" w:rsidR="00D819A6" w:rsidRPr="00F36BC4" w:rsidRDefault="00D819A6" w:rsidP="00D819A6">
      <w:pPr>
        <w:rPr>
          <w:ins w:id="25" w:author="Huawei" w:date="2024-05-13T16:40:00Z"/>
          <w:color w:val="000000"/>
          <w:lang w:eastAsia="zh-CN"/>
        </w:rPr>
      </w:pPr>
    </w:p>
    <w:p w14:paraId="46548DD4" w14:textId="77777777" w:rsidR="00D819A6" w:rsidRDefault="00D819A6" w:rsidP="00D819A6">
      <w:pPr>
        <w:pStyle w:val="30"/>
        <w:rPr>
          <w:ins w:id="26" w:author="Huawei" w:date="2024-05-13T16:40:00Z"/>
        </w:rPr>
      </w:pPr>
      <w:ins w:id="27" w:author="Huawei" w:date="2024-05-13T16:40:00Z">
        <w:r w:rsidRPr="00F807D3">
          <w:lastRenderedPageBreak/>
          <w:t>6.Y.2</w:t>
        </w:r>
        <w:r w:rsidRPr="00F807D3">
          <w:tab/>
          <w:t>Solution details</w:t>
        </w:r>
        <w:bookmarkEnd w:id="14"/>
        <w:bookmarkEnd w:id="15"/>
        <w:bookmarkEnd w:id="16"/>
        <w:bookmarkEnd w:id="17"/>
        <w:bookmarkEnd w:id="18"/>
        <w:bookmarkEnd w:id="19"/>
        <w:bookmarkEnd w:id="20"/>
        <w:bookmarkEnd w:id="21"/>
      </w:ins>
    </w:p>
    <w:p w14:paraId="34D1D323" w14:textId="77777777" w:rsidR="00D819A6" w:rsidRDefault="00D819A6" w:rsidP="00D819A6">
      <w:pPr>
        <w:rPr>
          <w:ins w:id="28" w:author="Huawei" w:date="2024-05-13T16:40:00Z"/>
          <w:lang w:val="en-US"/>
        </w:rPr>
      </w:pPr>
      <w:bookmarkStart w:id="29" w:name="_Toc513475455"/>
      <w:bookmarkStart w:id="30" w:name="_Toc48930873"/>
      <w:bookmarkStart w:id="31" w:name="_Toc49376122"/>
      <w:bookmarkStart w:id="32" w:name="_Toc56501636"/>
      <w:bookmarkStart w:id="33" w:name="_Toc95076620"/>
      <w:bookmarkStart w:id="34" w:name="_Toc106618439"/>
      <w:bookmarkStart w:id="35" w:name="_Toc155635372"/>
      <w:bookmarkStart w:id="36" w:name="_Toc160197291"/>
      <w:ins w:id="37" w:author="Huawei" w:date="2024-05-13T16:40:00Z">
        <w:r>
          <w:rPr>
            <w:lang w:eastAsia="zh-CN"/>
          </w:rPr>
          <w:t xml:space="preserve">For ACME client co-located with NF scenario, the revocation of the certificate for 5GC SBA should reuse </w:t>
        </w:r>
        <w:r w:rsidRPr="0049549C">
          <w:t xml:space="preserve">existing </w:t>
        </w:r>
        <w:r>
          <w:t xml:space="preserve">CRL or OCSP </w:t>
        </w:r>
        <w:r w:rsidRPr="0049549C">
          <w:t>certification revocation status checking profiles</w:t>
        </w:r>
        <w:r>
          <w:t xml:space="preserve"> which is </w:t>
        </w:r>
        <w:proofErr w:type="spellStart"/>
        <w:r>
          <w:t>defiend</w:t>
        </w:r>
        <w:proofErr w:type="spellEnd"/>
        <w:r>
          <w:t xml:space="preserve"> </w:t>
        </w:r>
        <w:r w:rsidRPr="00EB51C0">
          <w:rPr>
            <w:lang w:val="en-US"/>
          </w:rPr>
          <w:t xml:space="preserve">in clauses 6.1a and 6.1b of the </w:t>
        </w:r>
        <w:r>
          <w:rPr>
            <w:lang w:val="en-US"/>
          </w:rPr>
          <w:t xml:space="preserve">TS 33.310 [3] </w:t>
        </w:r>
        <w:r>
          <w:rPr>
            <w:lang w:eastAsia="zh-CN"/>
          </w:rPr>
          <w:t xml:space="preserve">and the </w:t>
        </w:r>
        <w:r w:rsidRPr="0049549C">
          <w:t>certificate revocation procedures</w:t>
        </w:r>
        <w:r>
          <w:rPr>
            <w:lang w:eastAsia="zh-CN"/>
          </w:rPr>
          <w:t xml:space="preserve"> </w:t>
        </w:r>
        <w:r w:rsidRPr="001B3753">
          <w:rPr>
            <w:lang w:eastAsia="zh-CN"/>
          </w:rPr>
          <w:t>could be left to implementation</w:t>
        </w:r>
        <w:r>
          <w:rPr>
            <w:lang w:eastAsia="zh-CN"/>
          </w:rPr>
          <w:t>:</w:t>
        </w:r>
      </w:ins>
    </w:p>
    <w:p w14:paraId="709DA660" w14:textId="77777777" w:rsidR="00D819A6" w:rsidRPr="00BE01DE" w:rsidRDefault="00D819A6" w:rsidP="00D819A6">
      <w:pPr>
        <w:pStyle w:val="2"/>
        <w:rPr>
          <w:ins w:id="38" w:author="Huawei" w:date="2024-05-13T16:40:00Z"/>
          <w:sz w:val="24"/>
        </w:rPr>
      </w:pPr>
      <w:bookmarkStart w:id="39" w:name="_Toc532211205"/>
      <w:bookmarkStart w:id="40" w:name="_Toc44943919"/>
      <w:bookmarkStart w:id="41" w:name="_Toc145338588"/>
      <w:bookmarkStart w:id="42" w:name="_Hlk162440377"/>
      <w:ins w:id="43" w:author="Huawei" w:date="2024-05-13T16:40:00Z">
        <w:r w:rsidRPr="00BE01DE">
          <w:rPr>
            <w:sz w:val="24"/>
          </w:rPr>
          <w:t>6.</w:t>
        </w:r>
        <w:r>
          <w:rPr>
            <w:rFonts w:hint="eastAsia"/>
            <w:sz w:val="24"/>
            <w:lang w:eastAsia="zh-CN"/>
          </w:rPr>
          <w:t>Y.</w:t>
        </w:r>
        <w:r>
          <w:rPr>
            <w:sz w:val="24"/>
            <w:lang w:eastAsia="zh-CN"/>
          </w:rPr>
          <w:t>2</w:t>
        </w:r>
        <w:r w:rsidRPr="00BE01DE">
          <w:rPr>
            <w:sz w:val="24"/>
          </w:rPr>
          <w:t>a</w:t>
        </w:r>
        <w:r w:rsidRPr="00BE01DE">
          <w:rPr>
            <w:sz w:val="24"/>
          </w:rPr>
          <w:tab/>
          <w:t>CRL profile</w:t>
        </w:r>
        <w:bookmarkEnd w:id="39"/>
        <w:bookmarkEnd w:id="40"/>
        <w:bookmarkEnd w:id="41"/>
      </w:ins>
    </w:p>
    <w:p w14:paraId="6B04A7B5" w14:textId="77777777" w:rsidR="00D819A6" w:rsidRPr="00BE01DE" w:rsidRDefault="00D819A6" w:rsidP="00D819A6">
      <w:pPr>
        <w:pStyle w:val="B1"/>
        <w:rPr>
          <w:ins w:id="44" w:author="Huawei" w:date="2024-05-13T16:40:00Z"/>
        </w:rPr>
      </w:pPr>
      <w:ins w:id="45" w:author="Huawei" w:date="2024-05-13T16:40:00Z">
        <w:r w:rsidRPr="00BE01DE">
          <w:t>-</w:t>
        </w:r>
        <w:r w:rsidRPr="00BE01DE">
          <w:tab/>
          <w:t>Version 2 CRL according to RFC5280 [14].</w:t>
        </w:r>
      </w:ins>
    </w:p>
    <w:p w14:paraId="2CA2CE41" w14:textId="77777777" w:rsidR="00D819A6" w:rsidRPr="00BE01DE" w:rsidRDefault="00D819A6" w:rsidP="00D819A6">
      <w:pPr>
        <w:pStyle w:val="B1"/>
        <w:rPr>
          <w:ins w:id="46" w:author="Huawei" w:date="2024-05-13T16:40:00Z"/>
        </w:rPr>
      </w:pPr>
      <w:ins w:id="47" w:author="Huawei" w:date="2024-05-13T16:40:00Z">
        <w:r w:rsidRPr="00BE01DE">
          <w:t>-</w:t>
        </w:r>
        <w:r w:rsidRPr="00BE01DE">
          <w:tab/>
          <w:t xml:space="preserve">Hash algorithm for use before signing CRL: SHA-256 shall be supported SHA-384 should be supported, MD5 MD2, and SHA-1 shall not be supported. </w:t>
        </w:r>
      </w:ins>
    </w:p>
    <w:p w14:paraId="7CCF650F" w14:textId="77777777" w:rsidR="00D819A6" w:rsidRPr="00BE01DE" w:rsidRDefault="00D819A6" w:rsidP="00D819A6">
      <w:pPr>
        <w:pStyle w:val="NO"/>
        <w:rPr>
          <w:ins w:id="48" w:author="Huawei" w:date="2024-05-13T16:40:00Z"/>
        </w:rPr>
      </w:pPr>
      <w:ins w:id="49" w:author="Huawei" w:date="2024-05-13T16:40:00Z">
        <w:r w:rsidRPr="00BE01DE">
          <w:t>NOTE:</w:t>
        </w:r>
        <w:r w:rsidRPr="00BE01DE">
          <w:tab/>
          <w:t>Void.</w:t>
        </w:r>
      </w:ins>
    </w:p>
    <w:p w14:paraId="3B64DB4C" w14:textId="77777777" w:rsidR="00D819A6" w:rsidRPr="00BE01DE" w:rsidRDefault="00D819A6" w:rsidP="00D819A6">
      <w:pPr>
        <w:pStyle w:val="B1"/>
        <w:rPr>
          <w:ins w:id="50" w:author="Huawei" w:date="2024-05-13T16:40:00Z"/>
        </w:rPr>
      </w:pPr>
      <w:ins w:id="51" w:author="Huawei" w:date="2024-05-13T16:40:00Z">
        <w:r w:rsidRPr="00BE01DE">
          <w:t>-</w:t>
        </w:r>
        <w:r w:rsidRPr="00BE01DE">
          <w:tab/>
          <w:t xml:space="preserve">Signature algorithm: </w:t>
        </w:r>
        <w:proofErr w:type="spellStart"/>
        <w:r w:rsidRPr="00BE01DE">
          <w:t>RSAEncryption</w:t>
        </w:r>
        <w:proofErr w:type="spellEnd"/>
        <w:r w:rsidRPr="00BE01DE">
          <w:t xml:space="preserve"> and </w:t>
        </w:r>
        <w:proofErr w:type="spellStart"/>
        <w:r w:rsidRPr="00BE01DE">
          <w:t>ecdsa</w:t>
        </w:r>
        <w:proofErr w:type="spellEnd"/>
        <w:r w:rsidRPr="00BE01DE">
          <w:t xml:space="preserve"> </w:t>
        </w:r>
        <w:r w:rsidRPr="00BE01DE">
          <w:rPr>
            <w:lang w:val="en-US"/>
          </w:rPr>
          <w:t xml:space="preserve">shall be supported. </w:t>
        </w:r>
        <w:proofErr w:type="spellStart"/>
        <w:r w:rsidRPr="00BE01DE">
          <w:t>RSAEncryption</w:t>
        </w:r>
        <w:proofErr w:type="spellEnd"/>
        <w:r w:rsidRPr="00BE01DE">
          <w:t xml:space="preserve"> is not recommended as it uses PKCS#1v1.5 padding.</w:t>
        </w:r>
      </w:ins>
    </w:p>
    <w:p w14:paraId="273DCD59" w14:textId="77777777" w:rsidR="00D819A6" w:rsidRPr="00BE01DE" w:rsidRDefault="00D819A6" w:rsidP="00D819A6">
      <w:pPr>
        <w:pStyle w:val="B1"/>
        <w:ind w:left="284" w:firstLine="0"/>
        <w:rPr>
          <w:ins w:id="52" w:author="Huawei" w:date="2024-05-13T16:40:00Z"/>
        </w:rPr>
      </w:pPr>
      <w:ins w:id="53" w:author="Huawei" w:date="2024-05-13T16:40:00Z">
        <w:r w:rsidRPr="00BE01DE">
          <w:t>-</w:t>
        </w:r>
        <w:r w:rsidRPr="00BE01DE">
          <w:tab/>
          <w:t xml:space="preserve">Parameters: For </w:t>
        </w:r>
        <w:proofErr w:type="spellStart"/>
        <w:r w:rsidRPr="00BE01DE">
          <w:t>ecdsa</w:t>
        </w:r>
        <w:proofErr w:type="spellEnd"/>
        <w:r w:rsidRPr="00BE01DE">
          <w:t>, secp256r1 shall be supported, secp384r1 should be supported.</w:t>
        </w:r>
      </w:ins>
    </w:p>
    <w:p w14:paraId="08FBA7E7" w14:textId="77777777" w:rsidR="00D819A6" w:rsidRPr="00BE01DE" w:rsidRDefault="00D819A6" w:rsidP="00D819A6">
      <w:pPr>
        <w:pStyle w:val="B1"/>
        <w:rPr>
          <w:ins w:id="54" w:author="Huawei" w:date="2024-05-13T16:40:00Z"/>
        </w:rPr>
      </w:pPr>
      <w:ins w:id="55" w:author="Huawei" w:date="2024-05-13T16:40:00Z">
        <w:r w:rsidRPr="00BE01DE">
          <w:t>-</w:t>
        </w:r>
        <w:r w:rsidRPr="00BE01DE">
          <w:tab/>
          <w:t xml:space="preserve">ECDSA is </w:t>
        </w:r>
        <w:r w:rsidRPr="00BE01DE">
          <w:rPr>
            <w:lang w:val="en-US"/>
          </w:rPr>
          <w:t>recommended for newly created CRLs</w:t>
        </w:r>
        <w:r w:rsidRPr="00BE01DE">
          <w:t>.</w:t>
        </w:r>
      </w:ins>
    </w:p>
    <w:p w14:paraId="3964F0DB" w14:textId="77777777" w:rsidR="00D819A6" w:rsidRPr="00BE01DE" w:rsidRDefault="00D819A6" w:rsidP="00D819A6">
      <w:pPr>
        <w:pStyle w:val="B1"/>
        <w:rPr>
          <w:ins w:id="56" w:author="Huawei" w:date="2024-05-13T16:40:00Z"/>
        </w:rPr>
      </w:pPr>
      <w:ins w:id="57" w:author="Huawei" w:date="2024-05-13T16:40:00Z">
        <w:r w:rsidRPr="00BE01DE">
          <w:t>-</w:t>
        </w:r>
        <w:r w:rsidRPr="00BE01DE">
          <w:tab/>
          <w:t>The security level of the public key used to sign the CRL shall be at least the same as the public keys used to sign the revoked certificates.</w:t>
        </w:r>
      </w:ins>
    </w:p>
    <w:p w14:paraId="7078D447" w14:textId="77777777" w:rsidR="00D819A6" w:rsidRPr="00BE01DE" w:rsidRDefault="00D819A6" w:rsidP="00D819A6">
      <w:pPr>
        <w:pStyle w:val="B1"/>
        <w:rPr>
          <w:ins w:id="58" w:author="Huawei" w:date="2024-05-13T16:40:00Z"/>
        </w:rPr>
      </w:pPr>
      <w:ins w:id="59" w:author="Huawei" w:date="2024-05-13T16:40:00Z">
        <w:r w:rsidRPr="00BE01DE">
          <w:t>-</w:t>
        </w:r>
        <w:r w:rsidRPr="00BE01DE">
          <w:tab/>
          <w:t xml:space="preserve">For RSA: The key length shall be at least 2048-bit. A key length of at least 4096-bit shall be supported. Key lengths of less than 2048-bit shall not be supported. PKCS#1v1.5 padding and key lengths less than 3072-bits should not be used in </w:t>
        </w:r>
        <w:bookmarkStart w:id="60" w:name="_Hlk34309972"/>
        <w:r w:rsidRPr="00BE01DE">
          <w:t>certificates that expire after 2030</w:t>
        </w:r>
        <w:bookmarkEnd w:id="60"/>
        <w:r w:rsidRPr="00BE01DE">
          <w:t>.</w:t>
        </w:r>
      </w:ins>
    </w:p>
    <w:p w14:paraId="66749603" w14:textId="77777777" w:rsidR="00D819A6" w:rsidRPr="00BE01DE" w:rsidRDefault="00D819A6" w:rsidP="00D819A6">
      <w:pPr>
        <w:pStyle w:val="B1"/>
        <w:rPr>
          <w:ins w:id="61" w:author="Huawei" w:date="2024-05-13T16:40:00Z"/>
        </w:rPr>
      </w:pPr>
      <w:ins w:id="62" w:author="Huawei" w:date="2024-05-13T16:40:00Z">
        <w:r w:rsidRPr="00BE01DE">
          <w:t>-</w:t>
        </w:r>
        <w:r w:rsidRPr="00BE01DE">
          <w:tab/>
          <w:t xml:space="preserve">For ECDSA: Except curve25519, ed25519, and W-25519, elliptic curve groups of less than 256 bits shall not be supported. A key length of at least 384-bit shall be supported.  </w:t>
        </w:r>
      </w:ins>
    </w:p>
    <w:p w14:paraId="21ABD26D" w14:textId="77777777" w:rsidR="00D819A6" w:rsidRPr="00BE01DE" w:rsidRDefault="00D819A6" w:rsidP="00D819A6">
      <w:pPr>
        <w:pStyle w:val="NO"/>
        <w:rPr>
          <w:ins w:id="63" w:author="Huawei" w:date="2024-05-13T16:40:00Z"/>
        </w:rPr>
      </w:pPr>
      <w:ins w:id="64" w:author="Huawei" w:date="2024-05-13T16:40:00Z">
        <w:r w:rsidRPr="00BE01DE">
          <w:t>NOTE 1:</w:t>
        </w:r>
        <w:r w:rsidRPr="00BE01DE">
          <w:tab/>
          <w:t>In practice, certificates often have a long lifetime, for example about ten years. The use of RSA with PKCS#1v1.5 padding and key lengths less than 3072-bits is planned to be prohibited by several organisations no later than 2030.</w:t>
        </w:r>
      </w:ins>
    </w:p>
    <w:p w14:paraId="57B45133" w14:textId="77777777" w:rsidR="00D819A6" w:rsidRPr="00BE01DE" w:rsidRDefault="00D819A6" w:rsidP="00D819A6">
      <w:pPr>
        <w:pStyle w:val="B1"/>
        <w:rPr>
          <w:ins w:id="65" w:author="Huawei" w:date="2024-05-13T16:40:00Z"/>
        </w:rPr>
      </w:pPr>
      <w:ins w:id="66" w:author="Huawei" w:date="2024-05-13T16:40:00Z">
        <w:r w:rsidRPr="00BE01DE">
          <w:t>CRL retrieval with LDAPv3 [5] shall be supported as the primary method. HTTP may be used for checking the revocation status of TLS and NE certificates.</w:t>
        </w:r>
      </w:ins>
    </w:p>
    <w:p w14:paraId="3B9BF4CF" w14:textId="77777777" w:rsidR="00D819A6" w:rsidRPr="00BE01DE" w:rsidRDefault="00D819A6" w:rsidP="00D819A6">
      <w:pPr>
        <w:pStyle w:val="2"/>
        <w:rPr>
          <w:ins w:id="67" w:author="Huawei" w:date="2024-05-13T16:40:00Z"/>
          <w:sz w:val="24"/>
        </w:rPr>
      </w:pPr>
      <w:bookmarkStart w:id="68" w:name="_Toc145338589"/>
      <w:bookmarkEnd w:id="42"/>
      <w:ins w:id="69" w:author="Huawei" w:date="2024-05-13T16:40:00Z">
        <w:r w:rsidRPr="00BE01DE">
          <w:rPr>
            <w:sz w:val="24"/>
          </w:rPr>
          <w:t>6.</w:t>
        </w:r>
        <w:r>
          <w:rPr>
            <w:sz w:val="24"/>
          </w:rPr>
          <w:t>Y.2</w:t>
        </w:r>
        <w:r w:rsidRPr="00BE01DE">
          <w:rPr>
            <w:sz w:val="24"/>
          </w:rPr>
          <w:t>b</w:t>
        </w:r>
        <w:r w:rsidRPr="00BE01DE">
          <w:rPr>
            <w:sz w:val="24"/>
          </w:rPr>
          <w:tab/>
          <w:t>OCSP profile</w:t>
        </w:r>
        <w:bookmarkEnd w:id="68"/>
      </w:ins>
    </w:p>
    <w:p w14:paraId="690B7686" w14:textId="77777777" w:rsidR="00D819A6" w:rsidRPr="00BE01DE" w:rsidRDefault="00D819A6" w:rsidP="00D819A6">
      <w:pPr>
        <w:rPr>
          <w:ins w:id="70" w:author="Huawei" w:date="2024-05-13T16:40:00Z"/>
        </w:rPr>
      </w:pPr>
      <w:ins w:id="71" w:author="Huawei" w:date="2024-05-13T16:40:00Z">
        <w:r w:rsidRPr="00BE01DE">
          <w:t xml:space="preserve">OCSP is protocol for obtaining the revocation status of an X.509 certificate. It can be used in addition to or instead of CRL. With OCSP stapling, </w:t>
        </w:r>
        <w:proofErr w:type="gramStart"/>
        <w:r w:rsidRPr="00BE01DE">
          <w:t>a</w:t>
        </w:r>
        <w:proofErr w:type="gramEnd"/>
        <w:r w:rsidRPr="00BE01DE">
          <w:t xml:space="preserve"> OSCP response is transported together with the certificate in the security protocol and can therefore be used also by offline nodes. The following requirements apply:</w:t>
        </w:r>
      </w:ins>
    </w:p>
    <w:p w14:paraId="77CEDDE6" w14:textId="77777777" w:rsidR="00D819A6" w:rsidRPr="00BE01DE" w:rsidRDefault="00D819A6" w:rsidP="00D819A6">
      <w:pPr>
        <w:pStyle w:val="B1"/>
        <w:rPr>
          <w:ins w:id="72" w:author="Huawei" w:date="2024-05-13T16:40:00Z"/>
        </w:rPr>
      </w:pPr>
      <w:ins w:id="73" w:author="Huawei" w:date="2024-05-13T16:40:00Z">
        <w:r w:rsidRPr="00BE01DE">
          <w:t>-</w:t>
        </w:r>
        <w:r w:rsidRPr="00BE01DE">
          <w:tab/>
          <w:t>Version 1 OCSP according to RFC6960 [47].</w:t>
        </w:r>
      </w:ins>
    </w:p>
    <w:p w14:paraId="5623BDFC" w14:textId="77777777" w:rsidR="00D819A6" w:rsidRPr="00BE01DE" w:rsidRDefault="00D819A6" w:rsidP="00D819A6">
      <w:pPr>
        <w:pStyle w:val="B1"/>
        <w:rPr>
          <w:ins w:id="74" w:author="Huawei" w:date="2024-05-13T16:40:00Z"/>
        </w:rPr>
      </w:pPr>
      <w:ins w:id="75" w:author="Huawei" w:date="2024-05-13T16:40:00Z">
        <w:r w:rsidRPr="00BE01DE">
          <w:t>-</w:t>
        </w:r>
        <w:r w:rsidRPr="00BE01DE">
          <w:tab/>
          <w:t xml:space="preserve">Hash algorithm for use before signing OCSP response: SHA-256 and SHA-384 shall be supported, MD5 MD2, and SHA-1 shall not be supported. </w:t>
        </w:r>
      </w:ins>
    </w:p>
    <w:p w14:paraId="343C4916" w14:textId="77777777" w:rsidR="00D819A6" w:rsidRPr="00BE01DE" w:rsidRDefault="00D819A6" w:rsidP="00D819A6">
      <w:pPr>
        <w:pStyle w:val="B1"/>
        <w:rPr>
          <w:ins w:id="76" w:author="Huawei" w:date="2024-05-13T16:40:00Z"/>
        </w:rPr>
      </w:pPr>
      <w:ins w:id="77" w:author="Huawei" w:date="2024-05-13T16:40:00Z">
        <w:r w:rsidRPr="00BE01DE">
          <w:t>-</w:t>
        </w:r>
        <w:r w:rsidRPr="00BE01DE">
          <w:tab/>
          <w:t xml:space="preserve">Signature algorithm: </w:t>
        </w:r>
        <w:proofErr w:type="spellStart"/>
        <w:r w:rsidRPr="00BE01DE">
          <w:t>RSAEncryption</w:t>
        </w:r>
        <w:proofErr w:type="spellEnd"/>
        <w:r w:rsidRPr="00BE01DE">
          <w:t xml:space="preserve"> and </w:t>
        </w:r>
        <w:proofErr w:type="spellStart"/>
        <w:r w:rsidRPr="00BE01DE">
          <w:t>ecdsa</w:t>
        </w:r>
        <w:proofErr w:type="spellEnd"/>
        <w:r w:rsidRPr="00BE01DE">
          <w:t xml:space="preserve"> </w:t>
        </w:r>
        <w:r w:rsidRPr="00BE01DE">
          <w:rPr>
            <w:lang w:val="en-US"/>
          </w:rPr>
          <w:t xml:space="preserve">shall be supported. </w:t>
        </w:r>
        <w:proofErr w:type="spellStart"/>
        <w:r w:rsidRPr="00BE01DE">
          <w:t>RSAEncryption</w:t>
        </w:r>
        <w:proofErr w:type="spellEnd"/>
        <w:r w:rsidRPr="00BE01DE">
          <w:t xml:space="preserve"> is not recommended as it uses PKCS#1v1.5 padding.</w:t>
        </w:r>
      </w:ins>
    </w:p>
    <w:p w14:paraId="07CC90FC" w14:textId="77777777" w:rsidR="00D819A6" w:rsidRPr="00BE01DE" w:rsidRDefault="00D819A6" w:rsidP="00D819A6">
      <w:pPr>
        <w:pStyle w:val="B1"/>
        <w:ind w:left="284" w:firstLine="0"/>
        <w:rPr>
          <w:ins w:id="78" w:author="Huawei" w:date="2024-05-13T16:40:00Z"/>
        </w:rPr>
      </w:pPr>
      <w:ins w:id="79" w:author="Huawei" w:date="2024-05-13T16:40:00Z">
        <w:r w:rsidRPr="00BE01DE">
          <w:t>-</w:t>
        </w:r>
        <w:r w:rsidRPr="00BE01DE">
          <w:tab/>
          <w:t xml:space="preserve">Parameters: For </w:t>
        </w:r>
        <w:proofErr w:type="spellStart"/>
        <w:r w:rsidRPr="00BE01DE">
          <w:t>ecdsa</w:t>
        </w:r>
        <w:proofErr w:type="spellEnd"/>
        <w:r w:rsidRPr="00BE01DE">
          <w:t>, secp256r1 and secp384r1 shall be supported.</w:t>
        </w:r>
      </w:ins>
    </w:p>
    <w:p w14:paraId="4DE2CBAB" w14:textId="77777777" w:rsidR="00D819A6" w:rsidRPr="00BE01DE" w:rsidRDefault="00D819A6" w:rsidP="00D819A6">
      <w:pPr>
        <w:pStyle w:val="B1"/>
        <w:rPr>
          <w:ins w:id="80" w:author="Huawei" w:date="2024-05-13T16:40:00Z"/>
        </w:rPr>
      </w:pPr>
      <w:ins w:id="81" w:author="Huawei" w:date="2024-05-13T16:40:00Z">
        <w:r w:rsidRPr="00BE01DE">
          <w:t>-</w:t>
        </w:r>
        <w:r w:rsidRPr="00BE01DE">
          <w:tab/>
          <w:t xml:space="preserve">ECDSA is </w:t>
        </w:r>
        <w:r w:rsidRPr="00BE01DE">
          <w:rPr>
            <w:lang w:val="en-US"/>
          </w:rPr>
          <w:t>recommended for newly created OCSP servers</w:t>
        </w:r>
        <w:r w:rsidRPr="00BE01DE">
          <w:t>.</w:t>
        </w:r>
      </w:ins>
    </w:p>
    <w:p w14:paraId="10AC3AD6" w14:textId="77777777" w:rsidR="00D819A6" w:rsidRPr="00BE01DE" w:rsidRDefault="00D819A6" w:rsidP="00D819A6">
      <w:pPr>
        <w:pStyle w:val="B1"/>
        <w:rPr>
          <w:ins w:id="82" w:author="Huawei" w:date="2024-05-13T16:40:00Z"/>
        </w:rPr>
      </w:pPr>
      <w:ins w:id="83" w:author="Huawei" w:date="2024-05-13T16:40:00Z">
        <w:r w:rsidRPr="00BE01DE">
          <w:t>-</w:t>
        </w:r>
        <w:r w:rsidRPr="00BE01DE">
          <w:tab/>
          <w:t>The security level of the public key used to sign OCSP shall be at least the same as the public keys used to sign the certificates.</w:t>
        </w:r>
      </w:ins>
    </w:p>
    <w:p w14:paraId="3A59E3CE" w14:textId="77777777" w:rsidR="00D819A6" w:rsidRPr="00BE01DE" w:rsidRDefault="00D819A6" w:rsidP="00D819A6">
      <w:pPr>
        <w:pStyle w:val="B1"/>
        <w:rPr>
          <w:ins w:id="84" w:author="Huawei" w:date="2024-05-13T16:40:00Z"/>
        </w:rPr>
      </w:pPr>
      <w:ins w:id="85" w:author="Huawei" w:date="2024-05-13T16:40:00Z">
        <w:r w:rsidRPr="00BE01DE">
          <w:t>-</w:t>
        </w:r>
        <w:r w:rsidRPr="00BE01DE">
          <w:tab/>
          <w:t>For RSA: The key length shall be at least 2048-bit. A key length of at least 4096-bit shall be supported. Key lengths of less than 2048-bit shall not be supported. PKCS#1v1.5 padding and key lengths less than 3072-bits should not be used in certificates that expire after 2030.</w:t>
        </w:r>
      </w:ins>
    </w:p>
    <w:p w14:paraId="25853B4A" w14:textId="77777777" w:rsidR="00D819A6" w:rsidRPr="00BE01DE" w:rsidRDefault="00D819A6" w:rsidP="00D819A6">
      <w:pPr>
        <w:pStyle w:val="B1"/>
        <w:rPr>
          <w:ins w:id="86" w:author="Huawei" w:date="2024-05-13T16:40:00Z"/>
        </w:rPr>
      </w:pPr>
      <w:ins w:id="87" w:author="Huawei" w:date="2024-05-13T16:40:00Z">
        <w:r w:rsidRPr="00BE01DE">
          <w:t>-</w:t>
        </w:r>
        <w:r w:rsidRPr="00BE01DE">
          <w:tab/>
          <w:t xml:space="preserve">For ECDSA: Except curve25519, ed25519, and W-25519, elliptic curve groups of less than 256 bits shall not be supported. A key length of at least 384-bit shall be supported.  </w:t>
        </w:r>
      </w:ins>
    </w:p>
    <w:p w14:paraId="03405D7A" w14:textId="77777777" w:rsidR="00D819A6" w:rsidRPr="00BE01DE" w:rsidRDefault="00D819A6" w:rsidP="00D819A6">
      <w:pPr>
        <w:pStyle w:val="NO"/>
        <w:rPr>
          <w:ins w:id="88" w:author="Huawei" w:date="2024-05-13T16:40:00Z"/>
        </w:rPr>
      </w:pPr>
      <w:ins w:id="89" w:author="Huawei" w:date="2024-05-13T16:40:00Z">
        <w:r w:rsidRPr="00BE01DE">
          <w:t>NOTE 1:</w:t>
        </w:r>
        <w:r w:rsidRPr="00BE01DE">
          <w:tab/>
          <w:t>In practice, certificates often have a long lifetime, for example about ten years. The use of RSA with PKCS#1v1.5 padding and key lengths less than 3072-bits is planned to be prohibited by several organisations no later than 2030.</w:t>
        </w:r>
        <w:bookmarkStart w:id="90" w:name="_GoBack"/>
        <w:bookmarkEnd w:id="90"/>
      </w:ins>
    </w:p>
    <w:p w14:paraId="574ED1C2" w14:textId="77777777" w:rsidR="00D819A6" w:rsidRPr="00BE01DE" w:rsidRDefault="00D819A6" w:rsidP="00D819A6">
      <w:pPr>
        <w:pStyle w:val="B1"/>
        <w:rPr>
          <w:ins w:id="91" w:author="Huawei" w:date="2024-05-13T16:40:00Z"/>
        </w:rPr>
      </w:pPr>
      <w:ins w:id="92" w:author="Huawei" w:date="2024-05-13T16:40:00Z">
        <w:r w:rsidRPr="00BE01DE">
          <w:lastRenderedPageBreak/>
          <w:t>OCSP over HTTP shall be supported as the primary transport mechanism.</w:t>
        </w:r>
      </w:ins>
    </w:p>
    <w:p w14:paraId="05D1E16A" w14:textId="77777777" w:rsidR="00D819A6" w:rsidRPr="00962388" w:rsidRDefault="00D819A6" w:rsidP="00D819A6">
      <w:pPr>
        <w:pStyle w:val="30"/>
        <w:rPr>
          <w:ins w:id="93" w:author="Huawei" w:date="2024-05-13T16:40:00Z"/>
        </w:rPr>
      </w:pPr>
      <w:ins w:id="94" w:author="Huawei" w:date="2024-05-13T16:40:00Z">
        <w:r w:rsidRPr="00F807D3">
          <w:t>6.Y.3</w:t>
        </w:r>
        <w:r w:rsidRPr="00962388">
          <w:tab/>
          <w:t>Evaluation</w:t>
        </w:r>
        <w:bookmarkEnd w:id="29"/>
        <w:bookmarkEnd w:id="30"/>
        <w:bookmarkEnd w:id="31"/>
        <w:bookmarkEnd w:id="32"/>
        <w:bookmarkEnd w:id="33"/>
        <w:bookmarkEnd w:id="34"/>
        <w:bookmarkEnd w:id="35"/>
        <w:bookmarkEnd w:id="36"/>
      </w:ins>
    </w:p>
    <w:p w14:paraId="1C7D730E" w14:textId="169F1EF7" w:rsidR="00D819A6" w:rsidRPr="00D819A6" w:rsidRDefault="00D819A6" w:rsidP="00D819A6">
      <w:pPr>
        <w:pStyle w:val="Guidance"/>
        <w:rPr>
          <w:i w:val="0"/>
          <w:color w:val="auto"/>
        </w:rPr>
      </w:pPr>
      <w:ins w:id="95" w:author="Huawei" w:date="2024-05-13T16:40:00Z">
        <w:r w:rsidRPr="00F36BC4">
          <w:rPr>
            <w:i w:val="0"/>
            <w:color w:val="auto"/>
          </w:rPr>
          <w:t xml:space="preserve">This solution addresses key issue </w:t>
        </w:r>
        <w:r>
          <w:rPr>
            <w:i w:val="0"/>
            <w:color w:val="auto"/>
          </w:rPr>
          <w:t>#</w:t>
        </w:r>
        <w:r w:rsidRPr="00F36BC4">
          <w:rPr>
            <w:i w:val="0"/>
            <w:color w:val="auto"/>
          </w:rPr>
          <w:t xml:space="preserve">5 on "certificates revocation ". The solution relies on the </w:t>
        </w:r>
        <w:r>
          <w:rPr>
            <w:i w:val="0"/>
            <w:color w:val="auto"/>
          </w:rPr>
          <w:t xml:space="preserve">CRL or </w:t>
        </w:r>
        <w:r w:rsidRPr="00F36BC4">
          <w:rPr>
            <w:i w:val="0"/>
            <w:color w:val="auto"/>
          </w:rPr>
          <w:t>OCSP protocol which is well-established standard protocol</w:t>
        </w:r>
        <w:r>
          <w:rPr>
            <w:i w:val="0"/>
            <w:color w:val="auto"/>
          </w:rPr>
          <w:t>s</w:t>
        </w:r>
        <w:r w:rsidRPr="00F36BC4">
          <w:rPr>
            <w:i w:val="0"/>
            <w:color w:val="auto"/>
          </w:rPr>
          <w:t xml:space="preserve"> for certificate management. Therefore, this solution has minimal standard impact. Furthermore, most of the existing TLS implementations already include support for </w:t>
        </w:r>
        <w:r>
          <w:rPr>
            <w:i w:val="0"/>
            <w:color w:val="auto"/>
          </w:rPr>
          <w:t xml:space="preserve">CRL or </w:t>
        </w:r>
        <w:r w:rsidRPr="00F36BC4">
          <w:rPr>
            <w:i w:val="0"/>
            <w:color w:val="auto"/>
          </w:rPr>
          <w:t>OCSP.</w:t>
        </w:r>
      </w:ins>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F2E8F" w16cex:dateUtc="2024-05-03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E6EA0" w14:textId="77777777" w:rsidR="008B6F66" w:rsidRDefault="008B6F66">
      <w:r>
        <w:separator/>
      </w:r>
    </w:p>
  </w:endnote>
  <w:endnote w:type="continuationSeparator" w:id="0">
    <w:p w14:paraId="104ABB50" w14:textId="77777777" w:rsidR="008B6F66" w:rsidRDefault="008B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14FA7" w14:textId="77777777" w:rsidR="008B6F66" w:rsidRDefault="008B6F66">
      <w:r>
        <w:separator/>
      </w:r>
    </w:p>
  </w:footnote>
  <w:footnote w:type="continuationSeparator" w:id="0">
    <w:p w14:paraId="52767C1B" w14:textId="77777777" w:rsidR="008B6F66" w:rsidRDefault="008B6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D46"/>
    <w:rsid w:val="000413F1"/>
    <w:rsid w:val="00046389"/>
    <w:rsid w:val="00046AF9"/>
    <w:rsid w:val="00074722"/>
    <w:rsid w:val="0007583B"/>
    <w:rsid w:val="000819D8"/>
    <w:rsid w:val="000825B4"/>
    <w:rsid w:val="000918FC"/>
    <w:rsid w:val="000934A6"/>
    <w:rsid w:val="000A2C6C"/>
    <w:rsid w:val="000A4660"/>
    <w:rsid w:val="000C5C39"/>
    <w:rsid w:val="000D1B5B"/>
    <w:rsid w:val="0010401F"/>
    <w:rsid w:val="001043BD"/>
    <w:rsid w:val="00112FC3"/>
    <w:rsid w:val="00133BB0"/>
    <w:rsid w:val="00173FA3"/>
    <w:rsid w:val="001842C7"/>
    <w:rsid w:val="00184B6F"/>
    <w:rsid w:val="001861E5"/>
    <w:rsid w:val="001B1652"/>
    <w:rsid w:val="001B3753"/>
    <w:rsid w:val="001C3EC8"/>
    <w:rsid w:val="001D2BD4"/>
    <w:rsid w:val="001D6911"/>
    <w:rsid w:val="001F71C5"/>
    <w:rsid w:val="00201947"/>
    <w:rsid w:val="0020395B"/>
    <w:rsid w:val="002046CB"/>
    <w:rsid w:val="00204DC9"/>
    <w:rsid w:val="002062C0"/>
    <w:rsid w:val="00215130"/>
    <w:rsid w:val="00224C24"/>
    <w:rsid w:val="00230002"/>
    <w:rsid w:val="00240F2E"/>
    <w:rsid w:val="00244C9A"/>
    <w:rsid w:val="00247216"/>
    <w:rsid w:val="002618CD"/>
    <w:rsid w:val="00281E48"/>
    <w:rsid w:val="00285AE8"/>
    <w:rsid w:val="002A1857"/>
    <w:rsid w:val="002B718A"/>
    <w:rsid w:val="002C7F38"/>
    <w:rsid w:val="0030628A"/>
    <w:rsid w:val="00343D42"/>
    <w:rsid w:val="00346395"/>
    <w:rsid w:val="00346F36"/>
    <w:rsid w:val="0035122B"/>
    <w:rsid w:val="00353451"/>
    <w:rsid w:val="00363579"/>
    <w:rsid w:val="00371032"/>
    <w:rsid w:val="00371B44"/>
    <w:rsid w:val="00375F3C"/>
    <w:rsid w:val="003875BB"/>
    <w:rsid w:val="00395F82"/>
    <w:rsid w:val="003C122B"/>
    <w:rsid w:val="003C5A97"/>
    <w:rsid w:val="003C7A04"/>
    <w:rsid w:val="003D40C7"/>
    <w:rsid w:val="003E5BD3"/>
    <w:rsid w:val="003F000D"/>
    <w:rsid w:val="003F52B2"/>
    <w:rsid w:val="003F6E74"/>
    <w:rsid w:val="00413068"/>
    <w:rsid w:val="00415AD4"/>
    <w:rsid w:val="00424EE6"/>
    <w:rsid w:val="00440414"/>
    <w:rsid w:val="004558E9"/>
    <w:rsid w:val="0045777E"/>
    <w:rsid w:val="004959AC"/>
    <w:rsid w:val="0049750D"/>
    <w:rsid w:val="004B3753"/>
    <w:rsid w:val="004C31D2"/>
    <w:rsid w:val="004D55C2"/>
    <w:rsid w:val="004D7E02"/>
    <w:rsid w:val="004F3275"/>
    <w:rsid w:val="00501A45"/>
    <w:rsid w:val="00521131"/>
    <w:rsid w:val="00527C0B"/>
    <w:rsid w:val="005410F6"/>
    <w:rsid w:val="005729C4"/>
    <w:rsid w:val="00575466"/>
    <w:rsid w:val="00581CED"/>
    <w:rsid w:val="0059227B"/>
    <w:rsid w:val="0059600A"/>
    <w:rsid w:val="005B0966"/>
    <w:rsid w:val="005B795D"/>
    <w:rsid w:val="005D1F17"/>
    <w:rsid w:val="005E4CF5"/>
    <w:rsid w:val="0060514A"/>
    <w:rsid w:val="00613820"/>
    <w:rsid w:val="00623CA5"/>
    <w:rsid w:val="00652248"/>
    <w:rsid w:val="00657A26"/>
    <w:rsid w:val="00657B80"/>
    <w:rsid w:val="00675B3C"/>
    <w:rsid w:val="0069495C"/>
    <w:rsid w:val="006B1448"/>
    <w:rsid w:val="006D340A"/>
    <w:rsid w:val="006F1D0F"/>
    <w:rsid w:val="00706E27"/>
    <w:rsid w:val="00715A1D"/>
    <w:rsid w:val="00760BB0"/>
    <w:rsid w:val="0076157A"/>
    <w:rsid w:val="00784593"/>
    <w:rsid w:val="007A00EF"/>
    <w:rsid w:val="007B19EA"/>
    <w:rsid w:val="007C0A2D"/>
    <w:rsid w:val="007C27B0"/>
    <w:rsid w:val="007C69F9"/>
    <w:rsid w:val="007D69D7"/>
    <w:rsid w:val="007E537E"/>
    <w:rsid w:val="007F300B"/>
    <w:rsid w:val="008014C3"/>
    <w:rsid w:val="008476B7"/>
    <w:rsid w:val="00850812"/>
    <w:rsid w:val="00872560"/>
    <w:rsid w:val="00876B9A"/>
    <w:rsid w:val="008841F2"/>
    <w:rsid w:val="008933BF"/>
    <w:rsid w:val="008A10C4"/>
    <w:rsid w:val="008B0248"/>
    <w:rsid w:val="008B6F66"/>
    <w:rsid w:val="008C4E16"/>
    <w:rsid w:val="008D125F"/>
    <w:rsid w:val="008F5F33"/>
    <w:rsid w:val="0091046A"/>
    <w:rsid w:val="00910BAE"/>
    <w:rsid w:val="00926ABD"/>
    <w:rsid w:val="009271BA"/>
    <w:rsid w:val="00947F4E"/>
    <w:rsid w:val="00953C89"/>
    <w:rsid w:val="00966D47"/>
    <w:rsid w:val="00990940"/>
    <w:rsid w:val="00992312"/>
    <w:rsid w:val="009B20FF"/>
    <w:rsid w:val="009C0DED"/>
    <w:rsid w:val="009F740A"/>
    <w:rsid w:val="00A01D9E"/>
    <w:rsid w:val="00A05C81"/>
    <w:rsid w:val="00A37D7F"/>
    <w:rsid w:val="00A40E0E"/>
    <w:rsid w:val="00A46410"/>
    <w:rsid w:val="00A57688"/>
    <w:rsid w:val="00A7280B"/>
    <w:rsid w:val="00A72F1E"/>
    <w:rsid w:val="00A769E7"/>
    <w:rsid w:val="00A814E6"/>
    <w:rsid w:val="00A84A94"/>
    <w:rsid w:val="00A86BF7"/>
    <w:rsid w:val="00A96B4A"/>
    <w:rsid w:val="00AD1DAA"/>
    <w:rsid w:val="00AF1E23"/>
    <w:rsid w:val="00AF7F81"/>
    <w:rsid w:val="00B01135"/>
    <w:rsid w:val="00B01AFF"/>
    <w:rsid w:val="00B01C41"/>
    <w:rsid w:val="00B05CC7"/>
    <w:rsid w:val="00B27E39"/>
    <w:rsid w:val="00B350D8"/>
    <w:rsid w:val="00B4702A"/>
    <w:rsid w:val="00B74093"/>
    <w:rsid w:val="00B76763"/>
    <w:rsid w:val="00B7732B"/>
    <w:rsid w:val="00B879F0"/>
    <w:rsid w:val="00BB2A66"/>
    <w:rsid w:val="00BB7A9D"/>
    <w:rsid w:val="00BC25AA"/>
    <w:rsid w:val="00BC43FF"/>
    <w:rsid w:val="00BE01DE"/>
    <w:rsid w:val="00BE3F14"/>
    <w:rsid w:val="00BF2846"/>
    <w:rsid w:val="00C022E3"/>
    <w:rsid w:val="00C465AF"/>
    <w:rsid w:val="00C4712D"/>
    <w:rsid w:val="00C552C2"/>
    <w:rsid w:val="00C555C9"/>
    <w:rsid w:val="00C66911"/>
    <w:rsid w:val="00C93220"/>
    <w:rsid w:val="00C94F55"/>
    <w:rsid w:val="00CA7D62"/>
    <w:rsid w:val="00CB07A8"/>
    <w:rsid w:val="00CD4A57"/>
    <w:rsid w:val="00CF17DF"/>
    <w:rsid w:val="00CF3A76"/>
    <w:rsid w:val="00D138F3"/>
    <w:rsid w:val="00D22341"/>
    <w:rsid w:val="00D24245"/>
    <w:rsid w:val="00D33604"/>
    <w:rsid w:val="00D37B08"/>
    <w:rsid w:val="00D437FF"/>
    <w:rsid w:val="00D5130C"/>
    <w:rsid w:val="00D62265"/>
    <w:rsid w:val="00D67FA8"/>
    <w:rsid w:val="00D819A6"/>
    <w:rsid w:val="00D8512E"/>
    <w:rsid w:val="00DA1E58"/>
    <w:rsid w:val="00DE4EF2"/>
    <w:rsid w:val="00DF2C0E"/>
    <w:rsid w:val="00E04DB6"/>
    <w:rsid w:val="00E06FFB"/>
    <w:rsid w:val="00E1773F"/>
    <w:rsid w:val="00E214B7"/>
    <w:rsid w:val="00E30155"/>
    <w:rsid w:val="00E91FE1"/>
    <w:rsid w:val="00EA5E95"/>
    <w:rsid w:val="00ED4954"/>
    <w:rsid w:val="00EE0943"/>
    <w:rsid w:val="00EE33A2"/>
    <w:rsid w:val="00F00E37"/>
    <w:rsid w:val="00F07440"/>
    <w:rsid w:val="00F13131"/>
    <w:rsid w:val="00F220C7"/>
    <w:rsid w:val="00F33474"/>
    <w:rsid w:val="00F36BC4"/>
    <w:rsid w:val="00F63FE3"/>
    <w:rsid w:val="00F67A1C"/>
    <w:rsid w:val="00F81959"/>
    <w:rsid w:val="00F82C5B"/>
    <w:rsid w:val="00F8555F"/>
    <w:rsid w:val="00FC2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EXChar">
    <w:name w:val="EX Char"/>
    <w:link w:val="EX"/>
    <w:locked/>
    <w:rsid w:val="00581CED"/>
    <w:rPr>
      <w:rFonts w:ascii="Times New Roman" w:hAnsi="Times New Roman"/>
      <w:lang w:val="en-GB" w:eastAsia="en-US"/>
    </w:rPr>
  </w:style>
  <w:style w:type="character" w:customStyle="1" w:styleId="NOChar">
    <w:name w:val="NO Char"/>
    <w:link w:val="NO"/>
    <w:qFormat/>
    <w:rsid w:val="00240F2E"/>
    <w:rPr>
      <w:rFonts w:ascii="Times New Roman" w:hAnsi="Times New Roman"/>
      <w:lang w:val="en-GB" w:eastAsia="en-US"/>
    </w:rPr>
  </w:style>
  <w:style w:type="character" w:customStyle="1" w:styleId="B1Char">
    <w:name w:val="B1 Char"/>
    <w:rsid w:val="00240F2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2024-05-13T08:43:00Z</dcterms:created>
  <dcterms:modified xsi:type="dcterms:W3CDTF">2024-05-13T08:43:00Z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(3)a6GDbN5takUGlbJxELjKqQAkknJH4szEEbnCkiZY70NqSQqf2FiIF8R6WD/6q+Mzne1Lc98S
xZxCjsD258RK8Lb9Q+syuq8NhVkpKHJWY0aTSVXFejNOF0j+h+woQIYDO6Hy8PUPyrrdBaPh
pbX7YI/A780h2xcV7pXzyWs5j2bSAG30ASA9IESSiBmDkJXTlM9gJXqYKckdZVsmOeCbJkjy
USbwsFkBswMjJcNI7v</vt:lpwstr>
  </property>
  <property fmtid="{D5CDD505-2E9C-101B-9397-08002B2CF9AE}" pid="4" name="_2015_ms_pID_7253431">
    <vt:lpwstr>BweSHJOYLq3g5Iai69VviO8Da/8vyHVB3NGMGcobRJilf/4GjF6wUC
NY1+thx7AdZoD94fpdjG71oP8jBH3v7cCOhFfgTNTNp0tT3QcFpFCxPPj/ZBhXCsWP7Qs0Qn
OZWmBJ+sYCWzvoCQ7wvuDXl4COyuBZUebRXdurT3+sSdmG6zmXp7aXQcj4DbnsiCP+Z+DohZ
GzzBje8h57gcPc5uk88FUthbcLY5r3KMxB2x</vt:lpwstr>
  </property>
  <property fmtid="{D5CDD505-2E9C-101B-9397-08002B2CF9AE}" pid="5" name="_2015_ms_pID_7253432">
    <vt:lpwstr>UP/WpKZb1rch5tEEf63vDBQ=</vt:lpwstr>
  </property>
</Properties>
</file>